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F4FD99F"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623A29">
        <w:rPr>
          <w:b/>
          <w:noProof/>
          <w:sz w:val="24"/>
        </w:rPr>
        <w:t>546</w:t>
      </w:r>
    </w:p>
    <w:p w14:paraId="0E874A83" w14:textId="0883D098"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650824">
        <w:rPr>
          <w:b/>
          <w:noProof/>
          <w:sz w:val="24"/>
        </w:rPr>
        <w:tab/>
      </w:r>
      <w:r w:rsidR="00650824">
        <w:rPr>
          <w:b/>
          <w:noProof/>
          <w:sz w:val="24"/>
        </w:rPr>
        <w:tab/>
      </w:r>
      <w:r w:rsidR="00650824">
        <w:rPr>
          <w:b/>
          <w:noProof/>
          <w:sz w:val="24"/>
        </w:rPr>
        <w:tab/>
      </w:r>
      <w:r w:rsidR="00650824">
        <w:rPr>
          <w:b/>
          <w:noProof/>
          <w:sz w:val="24"/>
        </w:rPr>
        <w:tab/>
      </w:r>
      <w:r w:rsidR="00650824">
        <w:rPr>
          <w:b/>
          <w:noProof/>
          <w:sz w:val="24"/>
        </w:rPr>
        <w:tab/>
      </w:r>
      <w:r w:rsidR="00650824">
        <w:rPr>
          <w:b/>
          <w:noProof/>
          <w:sz w:val="24"/>
        </w:rPr>
        <w:tab/>
      </w:r>
      <w:r w:rsidR="00650824">
        <w:rPr>
          <w:b/>
          <w:noProof/>
          <w:sz w:val="24"/>
        </w:rPr>
        <w:tab/>
      </w:r>
      <w:r w:rsidR="00650824">
        <w:rPr>
          <w:b/>
          <w:noProof/>
          <w:sz w:val="24"/>
        </w:rPr>
        <w:tab/>
      </w:r>
      <w:r w:rsidR="00650824">
        <w:rPr>
          <w:b/>
          <w:noProof/>
          <w:sz w:val="24"/>
        </w:rPr>
        <w:tab/>
      </w:r>
      <w:r w:rsidR="00650824">
        <w:rPr>
          <w:b/>
          <w:noProof/>
          <w:sz w:val="24"/>
        </w:rPr>
        <w:tab/>
      </w:r>
      <w:r w:rsidR="00650824">
        <w:rPr>
          <w:b/>
          <w:noProof/>
          <w:sz w:val="24"/>
        </w:rPr>
        <w:tab/>
      </w:r>
      <w:r w:rsidR="00650824">
        <w:rPr>
          <w:b/>
          <w:noProof/>
          <w:sz w:val="24"/>
        </w:rPr>
        <w:tab/>
      </w:r>
      <w:r w:rsidR="00650824">
        <w:rPr>
          <w:b/>
          <w:noProof/>
          <w:sz w:val="24"/>
        </w:rPr>
        <w:tab/>
      </w:r>
      <w:r w:rsidR="00650824">
        <w:rPr>
          <w:b/>
          <w:noProof/>
          <w:sz w:val="24"/>
        </w:rPr>
        <w:tab/>
      </w:r>
      <w:r w:rsidR="00650824">
        <w:rPr>
          <w:b/>
          <w:noProof/>
          <w:sz w:val="24"/>
        </w:rPr>
        <w:tab/>
      </w:r>
      <w:r w:rsidR="00650824">
        <w:rPr>
          <w:b/>
          <w:noProof/>
          <w:sz w:val="24"/>
        </w:rPr>
        <w:tab/>
      </w:r>
      <w:r w:rsidR="00650824" w:rsidRPr="00650824">
        <w:rPr>
          <w:b/>
          <w:i/>
          <w:noProof/>
        </w:rPr>
        <w:t>Was C4-212065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278455" w:rsidR="001E41F3" w:rsidRPr="00410371" w:rsidRDefault="008B13CF" w:rsidP="006515C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515C3">
              <w:rPr>
                <w:b/>
                <w:noProof/>
                <w:sz w:val="28"/>
              </w:rPr>
              <w:t>29.504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2F8BAB" w:rsidR="001E41F3" w:rsidRPr="00410371" w:rsidRDefault="00860E94" w:rsidP="00547111">
            <w:pPr>
              <w:pStyle w:val="CRCoverPage"/>
              <w:spacing w:after="0"/>
              <w:rPr>
                <w:noProof/>
              </w:rPr>
            </w:pPr>
            <w:r>
              <w:rPr>
                <w:b/>
                <w:noProof/>
                <w:sz w:val="28"/>
              </w:rPr>
              <w:t>0130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C4D6D4" w:rsidR="001E41F3" w:rsidRPr="00410371" w:rsidRDefault="0038694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781B00" w:rsidR="001E41F3" w:rsidRPr="00410371" w:rsidRDefault="006515C3" w:rsidP="006515C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D72939" w:rsidR="001E41F3" w:rsidRDefault="00CE1ACA" w:rsidP="00CE1ACA">
            <w:pPr>
              <w:pStyle w:val="CRCoverPage"/>
              <w:spacing w:after="0"/>
              <w:ind w:left="100"/>
              <w:rPr>
                <w:noProof/>
              </w:rPr>
            </w:pPr>
            <w:r>
              <w:t>Change Notification of Array to Stateless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D7568" w:rsidR="001E41F3" w:rsidRDefault="00CE1ACA">
            <w:pPr>
              <w:pStyle w:val="CRCoverPage"/>
              <w:spacing w:after="0"/>
              <w:ind w:left="100"/>
              <w:rPr>
                <w:noProof/>
              </w:rPr>
            </w:pPr>
            <w: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2C2CF" w:rsidR="001E41F3" w:rsidRDefault="00CE1ACA">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5943FA" w:rsidR="001E41F3" w:rsidRDefault="00CE1ACA">
            <w:pPr>
              <w:pStyle w:val="CRCoverPage"/>
              <w:spacing w:after="0"/>
              <w:ind w:left="100"/>
              <w:rPr>
                <w:noProof/>
              </w:rPr>
            </w:pPr>
            <w:r>
              <w:t>2021-03-30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49D95" w:rsidR="001E41F3" w:rsidRPr="00CE1ACA" w:rsidRDefault="00CE1ACA" w:rsidP="00D24991">
            <w:pPr>
              <w:pStyle w:val="CRCoverPage"/>
              <w:spacing w:after="0"/>
              <w:ind w:left="100" w:right="-609"/>
              <w:rPr>
                <w:b/>
                <w:noProof/>
              </w:rPr>
            </w:pPr>
            <w:r w:rsidRPr="00CE1ACA">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3A881B" w:rsidR="001E41F3" w:rsidRDefault="00CE1AC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77BD8" w14:textId="155AA873" w:rsidR="00CE1ACA" w:rsidRPr="00E76BFF" w:rsidRDefault="00CE1ACA" w:rsidP="00CE1ACA">
            <w:pPr>
              <w:pStyle w:val="CRCoverPage"/>
              <w:spacing w:after="0"/>
              <w:ind w:left="100"/>
              <w:rPr>
                <w:noProof/>
              </w:rPr>
            </w:pPr>
            <w:r w:rsidRPr="00E76BFF">
              <w:rPr>
                <w:noProof/>
              </w:rPr>
              <w:t>The notification of change from the UDR to a stateless UDM is based on the JSON pointer mechanism which allows elements to be added/deleted/replaced from arrays when both NFs have the exact same array representation.</w:t>
            </w:r>
          </w:p>
          <w:p w14:paraId="708AA7DE" w14:textId="4486FDD5" w:rsidR="001E41F3" w:rsidRPr="00E76BFF" w:rsidRDefault="00CE1ACA" w:rsidP="00CE1ACA">
            <w:pPr>
              <w:pStyle w:val="CRCoverPage"/>
              <w:spacing w:after="0"/>
              <w:ind w:left="100"/>
              <w:rPr>
                <w:noProof/>
              </w:rPr>
            </w:pPr>
            <w:r w:rsidRPr="00E76BFF">
              <w:rPr>
                <w:noProof/>
              </w:rPr>
              <w:t xml:space="preserve">Since the stateless UDM have no stored local representation of the array, </w:t>
            </w:r>
            <w:r w:rsidR="00C62F95" w:rsidRPr="00E76BFF">
              <w:rPr>
                <w:noProof/>
              </w:rPr>
              <w:t xml:space="preserve">RESTful principles do not apply (since the NF Consumer does not have a local representation of the array) and </w:t>
            </w:r>
            <w:r w:rsidRPr="00E76BFF">
              <w:rPr>
                <w:noProof/>
              </w:rPr>
              <w:t>only a full replacement array should be sent by the notifying NF.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B75A10" w:rsidR="001E41F3" w:rsidRDefault="00CE1ACA">
            <w:pPr>
              <w:pStyle w:val="CRCoverPage"/>
              <w:spacing w:after="0"/>
              <w:ind w:left="100"/>
              <w:rPr>
                <w:noProof/>
              </w:rPr>
            </w:pPr>
            <w:r>
              <w:rPr>
                <w:noProof/>
              </w:rPr>
              <w:t xml:space="preserve">In the notification to the stateless UDM, it is clarified that arrays shall be using the full replacement representation. The special case where entire array is deleted is also covered as the stateless UDM may be required to be informed about the array representation before removal </w:t>
            </w:r>
            <w:r w:rsidR="00A94CBE">
              <w:rPr>
                <w:noProof/>
              </w:rPr>
              <w:t>in its processing.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bookmarkStart w:id="1" w:name="_GoBack"/>
            <w:bookmarkEnd w:id="1"/>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60F0E" w:rsidR="001E41F3" w:rsidRDefault="00C62F95" w:rsidP="00C62F95">
            <w:pPr>
              <w:pStyle w:val="CRCoverPage"/>
              <w:spacing w:after="0"/>
              <w:ind w:left="100"/>
              <w:rPr>
                <w:noProof/>
              </w:rPr>
            </w:pPr>
            <w:r>
              <w:t xml:space="preserve">A stateless UDM </w:t>
            </w:r>
            <w:r w:rsidR="00A94CBE">
              <w:t xml:space="preserve">would </w:t>
            </w:r>
            <w:r w:rsidR="00860E94">
              <w:t>not be able to interpret the modi</w:t>
            </w:r>
            <w:r w:rsidR="00A94CBE">
              <w:t>fication due to being stateless. This could lead to interoperability issues and could result in additional signalling as the stateless UDM would have to request the (complete) data from the UDR if partial arrays are received causing additional signalling overhead.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D8C35" w:rsidR="001E41F3" w:rsidRDefault="0030360C">
            <w:pPr>
              <w:pStyle w:val="CRCoverPage"/>
              <w:spacing w:after="0"/>
              <w:ind w:left="100"/>
              <w:rPr>
                <w:noProof/>
              </w:rPr>
            </w:pPr>
            <w:r w:rsidRPr="001F16C3">
              <w:t>5.2.2.</w:t>
            </w:r>
            <w:r w:rsidRPr="001F16C3">
              <w:rPr>
                <w:lang w:eastAsia="zh-CN"/>
              </w:rPr>
              <w:t>8</w:t>
            </w:r>
            <w:r w:rsidRPr="001F16C3">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9B1000" w:rsidR="001E41F3" w:rsidRDefault="00860E94" w:rsidP="00784702">
            <w:pPr>
              <w:pStyle w:val="CRCoverPage"/>
              <w:spacing w:after="0"/>
              <w:ind w:left="100"/>
              <w:rPr>
                <w:noProof/>
              </w:rPr>
            </w:pPr>
            <w:r>
              <w:rPr>
                <w:noProof/>
              </w:rPr>
              <w:t xml:space="preserve">This CR does not </w:t>
            </w:r>
            <w:r w:rsidR="00784702">
              <w:rPr>
                <w:noProof/>
              </w:rPr>
              <w:t>impact</w:t>
            </w:r>
            <w:r>
              <w:rPr>
                <w:noProof/>
              </w:rPr>
              <w:t xml:space="preserve"> </w:t>
            </w:r>
            <w:r w:rsidR="00784702">
              <w:rPr>
                <w:noProof/>
              </w:rPr>
              <w:t>the</w:t>
            </w:r>
            <w:r>
              <w:rPr>
                <w:noProof/>
              </w:rPr>
              <w:t xml:space="preserv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C6F0C" w14:textId="77777777" w:rsidR="008863B9" w:rsidRDefault="00623A29">
            <w:pPr>
              <w:pStyle w:val="CRCoverPage"/>
              <w:spacing w:after="0"/>
              <w:ind w:left="100"/>
              <w:rPr>
                <w:noProof/>
              </w:rPr>
            </w:pPr>
            <w:r>
              <w:rPr>
                <w:noProof/>
              </w:rPr>
              <w:t>rev1:</w:t>
            </w:r>
          </w:p>
          <w:p w14:paraId="765CD1DD" w14:textId="09A6530D" w:rsidR="00623A29" w:rsidRDefault="00623A29">
            <w:pPr>
              <w:pStyle w:val="CRCoverPage"/>
              <w:spacing w:after="0"/>
              <w:ind w:left="100"/>
              <w:rPr>
                <w:noProof/>
              </w:rPr>
            </w:pPr>
            <w:r>
              <w:rPr>
                <w:noProof/>
              </w:rPr>
              <w:t>-Added statement about RESTful principles not applying in Reason for Change on the Cover Sheet</w:t>
            </w:r>
          </w:p>
          <w:p w14:paraId="6ACA4173" w14:textId="611FCDCF" w:rsidR="00623A29" w:rsidRDefault="00623A29" w:rsidP="00623A29">
            <w:pPr>
              <w:pStyle w:val="CRCoverPage"/>
              <w:spacing w:after="0"/>
              <w:ind w:left="100"/>
              <w:rPr>
                <w:noProof/>
              </w:rPr>
            </w:pPr>
            <w:r>
              <w:rPr>
                <w:noProof/>
              </w:rPr>
              <w:t xml:space="preserve">-clarifying that the origValue should be used to indicate the original representation </w:t>
            </w:r>
          </w:p>
        </w:tc>
      </w:tr>
    </w:tbl>
    <w:p w14:paraId="17759814" w14:textId="61EBF84E"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9D0EFDF" w14:textId="77777777" w:rsidR="006515C3" w:rsidRPr="001F16C3" w:rsidRDefault="006515C3" w:rsidP="006515C3">
      <w:pPr>
        <w:pStyle w:val="Heading5"/>
      </w:pPr>
      <w:bookmarkStart w:id="2" w:name="_Toc20120555"/>
      <w:bookmarkStart w:id="3" w:name="_Toc21623433"/>
      <w:bookmarkStart w:id="4" w:name="_Toc27587128"/>
      <w:bookmarkStart w:id="5" w:name="_Toc36459190"/>
      <w:bookmarkStart w:id="6" w:name="_Toc45028437"/>
      <w:bookmarkStart w:id="7" w:name="_Toc51870116"/>
      <w:bookmarkStart w:id="8" w:name="_Toc51870238"/>
      <w:bookmarkStart w:id="9" w:name="_Toc67688593"/>
      <w:r w:rsidRPr="001F16C3">
        <w:t>5.2.2.</w:t>
      </w:r>
      <w:r w:rsidRPr="001F16C3">
        <w:rPr>
          <w:lang w:eastAsia="zh-CN"/>
        </w:rPr>
        <w:t>8</w:t>
      </w:r>
      <w:r w:rsidRPr="001F16C3">
        <w:t>.3</w:t>
      </w:r>
      <w:r w:rsidRPr="001F16C3">
        <w:tab/>
      </w:r>
      <w:r w:rsidRPr="001F16C3">
        <w:rPr>
          <w:lang w:eastAsia="zh-CN"/>
        </w:rPr>
        <w:t>Notification to stateless UDM on data change</w:t>
      </w:r>
      <w:bookmarkEnd w:id="2"/>
      <w:bookmarkEnd w:id="3"/>
      <w:bookmarkEnd w:id="4"/>
      <w:bookmarkEnd w:id="5"/>
      <w:bookmarkEnd w:id="6"/>
      <w:bookmarkEnd w:id="7"/>
      <w:bookmarkEnd w:id="8"/>
      <w:bookmarkEnd w:id="9"/>
    </w:p>
    <w:p w14:paraId="6F8F1274" w14:textId="77777777" w:rsidR="006515C3" w:rsidRPr="001F16C3" w:rsidRDefault="006515C3" w:rsidP="006515C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5EC3E12D" w14:textId="77777777" w:rsidR="006515C3" w:rsidRDefault="006515C3" w:rsidP="006515C3">
      <w:pPr>
        <w:pStyle w:val="TH"/>
        <w:rPr>
          <w:lang w:eastAsia="zh-CN"/>
        </w:rPr>
      </w:pPr>
      <w:r w:rsidRPr="001F16C3">
        <w:object w:dxaOrig="5865" w:dyaOrig="3210" w14:anchorId="6F9BD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1pt;height:161.3pt" o:ole="">
            <v:imagedata r:id="rId12" o:title=""/>
          </v:shape>
          <o:OLEObject Type="Embed" ProgID="Visio.Drawing.11" ShapeID="_x0000_i1025" DrawAspect="Content" ObjectID="_1680521991" r:id="rId13"/>
        </w:object>
      </w:r>
    </w:p>
    <w:p w14:paraId="1BA27110" w14:textId="77777777" w:rsidR="006515C3" w:rsidRDefault="006515C3" w:rsidP="006515C3">
      <w:pPr>
        <w:pStyle w:val="TF"/>
        <w:rPr>
          <w:lang w:eastAsia="zh-CN"/>
        </w:rPr>
      </w:pPr>
      <w:r>
        <w:t>Figure 5.2.2.8.</w:t>
      </w:r>
      <w:r>
        <w:rPr>
          <w:lang w:eastAsia="zh-CN"/>
        </w:rPr>
        <w:t>3</w:t>
      </w:r>
      <w:r>
        <w:t>-1: Data Change Notification</w:t>
      </w:r>
      <w:r>
        <w:rPr>
          <w:lang w:eastAsia="zh-CN"/>
        </w:rPr>
        <w:t xml:space="preserve"> to stateless UDM</w:t>
      </w:r>
    </w:p>
    <w:p w14:paraId="41D83400" w14:textId="77777777" w:rsidR="006515C3" w:rsidRDefault="006515C3" w:rsidP="006515C3">
      <w:pPr>
        <w:pStyle w:val="B1"/>
        <w:rPr>
          <w:lang w:eastAsia="zh-CN"/>
        </w:rPr>
      </w:pPr>
      <w:r>
        <w:rPr>
          <w:lang w:eastAsia="zh-CN"/>
        </w:rPr>
        <w:t>1.</w:t>
      </w:r>
      <w:r>
        <w:rPr>
          <w:lang w:eastAsia="zh-CN"/>
        </w:rPr>
        <w:tab/>
      </w:r>
      <w:r>
        <w:t>The UD</w:t>
      </w:r>
      <w:r>
        <w:rPr>
          <w:lang w:eastAsia="zh-CN"/>
        </w:rPr>
        <w:t>R</w:t>
      </w:r>
      <w:r>
        <w:t xml:space="preserve"> sends a POST request to the </w:t>
      </w:r>
      <w:proofErr w:type="spellStart"/>
      <w:r>
        <w:t>callbackReference</w:t>
      </w:r>
      <w:proofErr w:type="spellEnd"/>
      <w:r>
        <w:t xml:space="preserv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1E4FBEE4" w14:textId="77777777" w:rsidR="006515C3" w:rsidRDefault="006515C3" w:rsidP="006515C3">
      <w:pPr>
        <w:pStyle w:val="B1"/>
        <w:rPr>
          <w:ins w:id="10" w:author="Anders Askerup" w:date="2021-03-30T13:46:00Z"/>
          <w:lang w:eastAsia="zh-CN"/>
        </w:rPr>
      </w:pPr>
      <w:r>
        <w:rPr>
          <w:lang w:eastAsia="zh-CN"/>
        </w:rPr>
        <w:tab/>
        <w:t xml:space="preserve">The notification in the POST request body shall contain the original </w:t>
      </w:r>
      <w:proofErr w:type="spellStart"/>
      <w:r>
        <w:rPr>
          <w:lang w:eastAsia="zh-CN"/>
        </w:rPr>
        <w:t>callback</w:t>
      </w:r>
      <w:r>
        <w:t>Reference</w:t>
      </w:r>
      <w:proofErr w:type="spellEnd"/>
      <w:r>
        <w:rPr>
          <w:lang w:eastAsia="zh-CN"/>
        </w:rPr>
        <w:t xml:space="preserve"> URI which is received in step 1 of </w:t>
      </w:r>
      <w:r>
        <w:t>Figure 5.2.2.6.</w:t>
      </w:r>
      <w:r>
        <w:rPr>
          <w:lang w:eastAsia="zh-CN"/>
        </w:rPr>
        <w:t>3</w:t>
      </w:r>
      <w:r>
        <w:t>-1</w:t>
      </w:r>
      <w:r>
        <w:rPr>
          <w:lang w:eastAsia="zh-CN"/>
        </w:rPr>
        <w:t>.</w:t>
      </w:r>
    </w:p>
    <w:p w14:paraId="746D4BB6" w14:textId="21879227" w:rsidR="006515C3" w:rsidRDefault="006515C3" w:rsidP="006515C3">
      <w:pPr>
        <w:pStyle w:val="B1"/>
        <w:rPr>
          <w:ins w:id="11" w:author="Anders Askerup" w:date="2021-03-30T14:23:00Z"/>
          <w:color w:val="C00000"/>
        </w:rPr>
      </w:pPr>
      <w:ins w:id="12" w:author="Anders Askerup" w:date="2021-03-30T13:46:00Z">
        <w:r>
          <w:rPr>
            <w:lang w:eastAsia="zh-CN"/>
          </w:rPr>
          <w:tab/>
          <w:t>Wh</w:t>
        </w:r>
        <w:r w:rsidR="000F7E20">
          <w:rPr>
            <w:lang w:eastAsia="zh-CN"/>
          </w:rPr>
          <w:t xml:space="preserve">en the notification </w:t>
        </w:r>
      </w:ins>
      <w:ins w:id="13" w:author="Anders Askerup" w:date="2021-03-30T14:24:00Z">
        <w:r w:rsidR="0039331A">
          <w:rPr>
            <w:lang w:eastAsia="zh-CN"/>
          </w:rPr>
          <w:t xml:space="preserve">in the POST request body </w:t>
        </w:r>
      </w:ins>
      <w:ins w:id="14" w:author="Anders Askerup" w:date="2021-03-30T13:46:00Z">
        <w:r w:rsidR="000F7E20">
          <w:rPr>
            <w:lang w:eastAsia="zh-CN"/>
          </w:rPr>
          <w:t>includes one or more arrays</w:t>
        </w:r>
        <w:r>
          <w:rPr>
            <w:lang w:eastAsia="zh-CN"/>
          </w:rPr>
          <w:t xml:space="preserve">, the </w:t>
        </w:r>
      </w:ins>
      <w:ins w:id="15" w:author="Anders Askerup" w:date="2021-03-30T14:17:00Z">
        <w:r w:rsidR="000F7E20">
          <w:rPr>
            <w:lang w:eastAsia="zh-CN"/>
          </w:rPr>
          <w:t xml:space="preserve">UDR shall use </w:t>
        </w:r>
        <w:r w:rsidR="000F7E20">
          <w:rPr>
            <w:color w:val="C00000"/>
          </w:rPr>
          <w:t>the complete replacement representation of the array</w:t>
        </w:r>
      </w:ins>
      <w:ins w:id="16" w:author="Anders Askerup" w:date="2021-03-30T14:21:00Z">
        <w:r w:rsidR="000F7E20">
          <w:rPr>
            <w:color w:val="C00000"/>
          </w:rPr>
          <w:t>s</w:t>
        </w:r>
      </w:ins>
      <w:ins w:id="17" w:author="Anders Askerup" w:date="2021-03-30T14:17:00Z">
        <w:r w:rsidR="000F7E20">
          <w:rPr>
            <w:color w:val="C00000"/>
          </w:rPr>
          <w:t>, see 3GPP TS29.501 [</w:t>
        </w:r>
      </w:ins>
      <w:ins w:id="18" w:author="Anders Askerup" w:date="2021-03-30T14:21:00Z">
        <w:r w:rsidR="000F7E20">
          <w:rPr>
            <w:color w:val="C00000"/>
          </w:rPr>
          <w:t>4], Annex E.</w:t>
        </w:r>
      </w:ins>
    </w:p>
    <w:p w14:paraId="39DAF211" w14:textId="7A737C6C" w:rsidR="0039331A" w:rsidRDefault="0039331A" w:rsidP="006515C3">
      <w:pPr>
        <w:pStyle w:val="B1"/>
        <w:rPr>
          <w:lang w:eastAsia="zh-CN"/>
        </w:rPr>
      </w:pPr>
      <w:ins w:id="19" w:author="Anders Askerup" w:date="2021-03-30T14:23:00Z">
        <w:r>
          <w:rPr>
            <w:lang w:eastAsia="zh-CN"/>
          </w:rPr>
          <w:tab/>
          <w:t xml:space="preserve">When the notification </w:t>
        </w:r>
      </w:ins>
      <w:ins w:id="20" w:author="Anders Askerup" w:date="2021-03-30T14:24:00Z">
        <w:r>
          <w:rPr>
            <w:lang w:eastAsia="zh-CN"/>
          </w:rPr>
          <w:t xml:space="preserve">in the POST request body </w:t>
        </w:r>
      </w:ins>
      <w:ins w:id="21" w:author="Anders Askerup" w:date="2021-03-30T14:23:00Z">
        <w:r>
          <w:rPr>
            <w:lang w:eastAsia="zh-CN"/>
          </w:rPr>
          <w:t>includes one or more arrays</w:t>
        </w:r>
      </w:ins>
      <w:ins w:id="22" w:author="Anders Askerup" w:date="2021-03-30T14:38:00Z">
        <w:r w:rsidR="00904B24">
          <w:rPr>
            <w:lang w:eastAsia="zh-CN"/>
          </w:rPr>
          <w:t xml:space="preserve"> where all the array elements have been removed, the UDR shall include the original </w:t>
        </w:r>
        <w:r w:rsidR="00671D91">
          <w:rPr>
            <w:lang w:eastAsia="zh-CN"/>
          </w:rPr>
          <w:t>array representation</w:t>
        </w:r>
      </w:ins>
      <w:ins w:id="23" w:author="Anders Askerup-rev" w:date="2021-04-20T18:31:00Z">
        <w:r w:rsidR="00C62F95">
          <w:rPr>
            <w:lang w:eastAsia="zh-CN"/>
          </w:rPr>
          <w:t>, i.e.</w:t>
        </w:r>
      </w:ins>
      <w:ins w:id="24" w:author="Anders Askerup-rev" w:date="2021-04-20T18:30:00Z">
        <w:r w:rsidR="00C62F95">
          <w:rPr>
            <w:lang w:eastAsia="zh-CN"/>
          </w:rPr>
          <w:t xml:space="preserve"> in the </w:t>
        </w:r>
      </w:ins>
      <w:proofErr w:type="spellStart"/>
      <w:ins w:id="25" w:author="Anders Askerup-rev" w:date="2021-04-20T18:31:00Z">
        <w:r w:rsidR="00C62F95">
          <w:rPr>
            <w:lang w:eastAsia="zh-CN"/>
          </w:rPr>
          <w:t>origValue</w:t>
        </w:r>
        <w:proofErr w:type="spellEnd"/>
        <w:r w:rsidR="00C62F95">
          <w:rPr>
            <w:lang w:eastAsia="zh-CN"/>
          </w:rPr>
          <w:t xml:space="preserve"> attribute of the </w:t>
        </w:r>
        <w:proofErr w:type="spellStart"/>
        <w:r w:rsidR="00C62F95">
          <w:rPr>
            <w:lang w:eastAsia="zh-CN"/>
          </w:rPr>
          <w:t>ChangeItem</w:t>
        </w:r>
      </w:ins>
      <w:proofErr w:type="spellEnd"/>
      <w:ins w:id="26" w:author="Anders Askerup" w:date="2021-03-30T14:23:00Z">
        <w:r>
          <w:rPr>
            <w:color w:val="C00000"/>
          </w:rPr>
          <w:t>.</w:t>
        </w:r>
      </w:ins>
    </w:p>
    <w:p w14:paraId="745AF0F7" w14:textId="77777777" w:rsidR="006515C3" w:rsidRDefault="006515C3" w:rsidP="006515C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5FDB2026" w14:textId="77777777" w:rsidR="006515C3" w:rsidRDefault="006515C3" w:rsidP="006515C3">
      <w:pPr>
        <w:rPr>
          <w:lang w:eastAsia="zh-CN"/>
        </w:rPr>
      </w:pPr>
      <w:r>
        <w:rPr>
          <w:lang w:eastAsia="zh-CN"/>
        </w:rPr>
        <w:tab/>
        <w:t>On failure, the stateless UDM responds an appropriated error code with the error cause information.</w:t>
      </w:r>
    </w:p>
    <w:p w14:paraId="1A6218E3" w14:textId="77777777" w:rsidR="00F15DE3" w:rsidRPr="006515C3" w:rsidRDefault="00F15DE3" w:rsidP="00F15DE3"/>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81B4DD" w14:textId="77777777" w:rsidR="005A2C8A" w:rsidRDefault="005A2C8A">
      <w:r>
        <w:separator/>
      </w:r>
    </w:p>
  </w:endnote>
  <w:endnote w:type="continuationSeparator" w:id="0">
    <w:p w14:paraId="7F84A1C7" w14:textId="77777777" w:rsidR="005A2C8A" w:rsidRDefault="005A2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7A011" w14:textId="77777777" w:rsidR="005A2C8A" w:rsidRDefault="005A2C8A">
      <w:r>
        <w:separator/>
      </w:r>
    </w:p>
  </w:footnote>
  <w:footnote w:type="continuationSeparator" w:id="0">
    <w:p w14:paraId="32BA5D94" w14:textId="77777777" w:rsidR="005A2C8A" w:rsidRDefault="005A2C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5A2C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5A2C8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rson w15:author="Anders Askerup-rev">
    <w15:presenceInfo w15:providerId="None" w15:userId="Anders Askerup-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0F7E2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64DC"/>
    <w:rsid w:val="0030360C"/>
    <w:rsid w:val="00305409"/>
    <w:rsid w:val="003609EF"/>
    <w:rsid w:val="0036231A"/>
    <w:rsid w:val="00374DD4"/>
    <w:rsid w:val="0038694D"/>
    <w:rsid w:val="0039331A"/>
    <w:rsid w:val="003D454E"/>
    <w:rsid w:val="003E1A36"/>
    <w:rsid w:val="00410371"/>
    <w:rsid w:val="004242F1"/>
    <w:rsid w:val="004825FB"/>
    <w:rsid w:val="004B75B7"/>
    <w:rsid w:val="004D6897"/>
    <w:rsid w:val="0051580D"/>
    <w:rsid w:val="00547111"/>
    <w:rsid w:val="00592D74"/>
    <w:rsid w:val="005A2C8A"/>
    <w:rsid w:val="005E2C44"/>
    <w:rsid w:val="00621188"/>
    <w:rsid w:val="00623A29"/>
    <w:rsid w:val="006257ED"/>
    <w:rsid w:val="00650824"/>
    <w:rsid w:val="006515C3"/>
    <w:rsid w:val="00665C47"/>
    <w:rsid w:val="00671D91"/>
    <w:rsid w:val="00695808"/>
    <w:rsid w:val="006B46FB"/>
    <w:rsid w:val="006E21FB"/>
    <w:rsid w:val="00784702"/>
    <w:rsid w:val="00792342"/>
    <w:rsid w:val="007977A8"/>
    <w:rsid w:val="007B512A"/>
    <w:rsid w:val="007C2097"/>
    <w:rsid w:val="007D6A07"/>
    <w:rsid w:val="007F7259"/>
    <w:rsid w:val="008040A8"/>
    <w:rsid w:val="008279FA"/>
    <w:rsid w:val="00860E94"/>
    <w:rsid w:val="008626E7"/>
    <w:rsid w:val="00870EE7"/>
    <w:rsid w:val="008863B9"/>
    <w:rsid w:val="0089666F"/>
    <w:rsid w:val="008A45A6"/>
    <w:rsid w:val="008B13CF"/>
    <w:rsid w:val="008F3789"/>
    <w:rsid w:val="008F686C"/>
    <w:rsid w:val="00904B24"/>
    <w:rsid w:val="0091443E"/>
    <w:rsid w:val="009148DE"/>
    <w:rsid w:val="00916A68"/>
    <w:rsid w:val="00935DD5"/>
    <w:rsid w:val="00941E30"/>
    <w:rsid w:val="009777D9"/>
    <w:rsid w:val="00991B88"/>
    <w:rsid w:val="009A5753"/>
    <w:rsid w:val="009A579D"/>
    <w:rsid w:val="009B206B"/>
    <w:rsid w:val="009E3297"/>
    <w:rsid w:val="009F734F"/>
    <w:rsid w:val="00A246B6"/>
    <w:rsid w:val="00A47E70"/>
    <w:rsid w:val="00A50CF0"/>
    <w:rsid w:val="00A7671C"/>
    <w:rsid w:val="00A94CBE"/>
    <w:rsid w:val="00AA2CBC"/>
    <w:rsid w:val="00AA774C"/>
    <w:rsid w:val="00AC5820"/>
    <w:rsid w:val="00AD1CD8"/>
    <w:rsid w:val="00B258BB"/>
    <w:rsid w:val="00B52AAE"/>
    <w:rsid w:val="00B67B97"/>
    <w:rsid w:val="00B968C8"/>
    <w:rsid w:val="00BA3EC5"/>
    <w:rsid w:val="00BA51D9"/>
    <w:rsid w:val="00BB5DFC"/>
    <w:rsid w:val="00BD279D"/>
    <w:rsid w:val="00BD6BB8"/>
    <w:rsid w:val="00C62F95"/>
    <w:rsid w:val="00C66BA2"/>
    <w:rsid w:val="00C95985"/>
    <w:rsid w:val="00CB5EC6"/>
    <w:rsid w:val="00CC5026"/>
    <w:rsid w:val="00CC68D0"/>
    <w:rsid w:val="00CE1ACA"/>
    <w:rsid w:val="00CE1DA9"/>
    <w:rsid w:val="00D03F9A"/>
    <w:rsid w:val="00D06D51"/>
    <w:rsid w:val="00D24991"/>
    <w:rsid w:val="00D50255"/>
    <w:rsid w:val="00D66520"/>
    <w:rsid w:val="00DE34CF"/>
    <w:rsid w:val="00E13F3D"/>
    <w:rsid w:val="00E22AF6"/>
    <w:rsid w:val="00E34898"/>
    <w:rsid w:val="00E53B23"/>
    <w:rsid w:val="00E76BFF"/>
    <w:rsid w:val="00EB09B7"/>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515C3"/>
    <w:rPr>
      <w:rFonts w:ascii="Times New Roman" w:hAnsi="Times New Roman"/>
      <w:lang w:val="en-GB" w:eastAsia="en-US"/>
    </w:rPr>
  </w:style>
  <w:style w:type="character" w:customStyle="1" w:styleId="THChar">
    <w:name w:val="TH Char"/>
    <w:link w:val="TH"/>
    <w:qFormat/>
    <w:locked/>
    <w:rsid w:val="006515C3"/>
    <w:rPr>
      <w:rFonts w:ascii="Arial" w:hAnsi="Arial"/>
      <w:b/>
      <w:lang w:val="en-GB" w:eastAsia="en-US"/>
    </w:rPr>
  </w:style>
  <w:style w:type="character" w:customStyle="1" w:styleId="TFChar">
    <w:name w:val="TF Char"/>
    <w:link w:val="TF"/>
    <w:locked/>
    <w:rsid w:val="006515C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B00B1-7F5B-409C-876B-F5237C475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2</Pages>
  <Words>618</Words>
  <Characters>3529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Askerup-rev</cp:lastModifiedBy>
  <cp:revision>31</cp:revision>
  <cp:lastPrinted>1900-01-01T05:00:00Z</cp:lastPrinted>
  <dcterms:created xsi:type="dcterms:W3CDTF">2020-02-03T08:32:00Z</dcterms:created>
  <dcterms:modified xsi:type="dcterms:W3CDTF">2021-04-21T19:53:00Z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